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9C4EC35"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312B92" w:rsidRPr="00312B92">
        <w:rPr>
          <w:b/>
          <w:noProof/>
          <w:sz w:val="24"/>
        </w:rPr>
        <w:t>S6-244</w:t>
      </w:r>
      <w:r w:rsidR="000253EA">
        <w:rPr>
          <w:b/>
          <w:noProof/>
          <w:sz w:val="24"/>
        </w:rPr>
        <w:t>428</w:t>
      </w:r>
    </w:p>
    <w:p w14:paraId="133FF1EF" w14:textId="528D8C59"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sidR="000253EA">
        <w:rPr>
          <w:b/>
          <w:noProof/>
          <w:sz w:val="24"/>
        </w:rPr>
        <w:t>4086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F4A011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2002">
        <w:rPr>
          <w:rFonts w:ascii="Arial" w:hAnsi="Arial" w:cs="Arial"/>
          <w:b/>
          <w:bCs/>
        </w:rPr>
        <w:t>Nokia</w:t>
      </w:r>
    </w:p>
    <w:p w14:paraId="7A651A91" w14:textId="5675A4F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77EAA">
        <w:rPr>
          <w:rFonts w:ascii="Arial" w:hAnsi="Arial" w:cs="Arial"/>
          <w:b/>
          <w:bCs/>
        </w:rPr>
        <w:t>Making</w:t>
      </w:r>
      <w:r w:rsidR="00B13B49">
        <w:rPr>
          <w:rFonts w:ascii="Arial" w:hAnsi="Arial" w:cs="Arial"/>
          <w:b/>
          <w:bCs/>
        </w:rPr>
        <w:t xml:space="preserve"> the IOPS Scope section </w:t>
      </w:r>
      <w:r w:rsidR="00DC3649">
        <w:rPr>
          <w:rFonts w:ascii="Arial" w:hAnsi="Arial" w:cs="Arial"/>
          <w:b/>
          <w:bCs/>
        </w:rPr>
        <w:t xml:space="preserve">access </w:t>
      </w:r>
      <w:r w:rsidR="00B13B49">
        <w:rPr>
          <w:rFonts w:ascii="Arial" w:hAnsi="Arial" w:cs="Arial"/>
          <w:b/>
          <w:bCs/>
        </w:rPr>
        <w:t>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D4D9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72002">
        <w:rPr>
          <w:rFonts w:ascii="Arial" w:hAnsi="Arial" w:cs="Arial"/>
          <w:b/>
          <w:bCs/>
        </w:rPr>
        <w:t>martin.oettl</w:t>
      </w:r>
      <w:r w:rsidR="009F2B2D">
        <w:rPr>
          <w:rFonts w:ascii="Arial" w:hAnsi="Arial" w:cs="Arial"/>
          <w:b/>
          <w:bCs/>
        </w:rPr>
        <w:t>@</w:t>
      </w:r>
      <w:r w:rsidR="00772002">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619E986A"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scope section,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2F98FE" w14:textId="0275B62B" w:rsidR="00477EAA" w:rsidRPr="005F7596" w:rsidRDefault="003D661B" w:rsidP="00477EAA">
      <w:pPr>
        <w:pStyle w:val="Heading3"/>
        <w:rPr>
          <w:ins w:id="1" w:author="Nokia" w:date="2024-09-23T12:02:00Z" w16du:dateUtc="2024-09-23T10:02:00Z"/>
        </w:rPr>
      </w:pPr>
      <w:bookmarkStart w:id="2" w:name="_Toc168402349"/>
      <w:bookmarkStart w:id="3" w:name="_Toc168949521"/>
      <w:bookmarkStart w:id="4" w:name="_Toc51876708"/>
      <w:ins w:id="5" w:author="Nokia" w:date="2024-09-26T16:28:00Z" w16du:dateUtc="2024-09-26T14:28:00Z">
        <w:r>
          <w:t>6</w:t>
        </w:r>
      </w:ins>
      <w:ins w:id="6" w:author="Nokia" w:date="2024-09-23T12:02:00Z" w16du:dateUtc="2024-09-23T10:02:00Z">
        <w:r w:rsidR="00477EAA" w:rsidRPr="005F7596">
          <w:t>.</w:t>
        </w:r>
      </w:ins>
      <w:ins w:id="7" w:author="Nokia" w:date="2024-09-26T16:37:00Z" w16du:dateUtc="2024-09-26T14:37:00Z">
        <w:r w:rsidR="00266780">
          <w:t>x</w:t>
        </w:r>
      </w:ins>
      <w:ins w:id="8" w:author="Nokia" w:date="2024-09-23T12:02:00Z" w16du:dateUtc="2024-09-23T10:02:00Z">
        <w:r w:rsidR="00477EAA" w:rsidRPr="005F7596">
          <w:t>.x</w:t>
        </w:r>
        <w:r w:rsidR="00477EAA" w:rsidRPr="005F7596">
          <w:tab/>
          <w:t xml:space="preserve">Solution #x: </w:t>
        </w:r>
        <w:r w:rsidR="00477EAA">
          <w:t>Clause 1 (Scope) of TS</w:t>
        </w:r>
      </w:ins>
      <w:ins w:id="9" w:author="Nokia" w:date="2024-09-23T12:04:00Z" w16du:dateUtc="2024-09-23T10:04:00Z">
        <w:r w:rsidR="00477EAA">
          <w:t> </w:t>
        </w:r>
      </w:ins>
      <w:ins w:id="10" w:author="Nokia" w:date="2024-09-23T12:02:00Z" w16du:dateUtc="2024-09-23T10:02:00Z">
        <w:r w:rsidR="00477EAA">
          <w:t>23.180</w:t>
        </w:r>
      </w:ins>
    </w:p>
    <w:p w14:paraId="3B0CF2D5" w14:textId="4C890BB4" w:rsidR="00477EAA" w:rsidRPr="005F7596" w:rsidRDefault="003D661B" w:rsidP="00477EAA">
      <w:pPr>
        <w:pStyle w:val="Heading4"/>
        <w:rPr>
          <w:ins w:id="11" w:author="Nokia" w:date="2024-09-23T12:02:00Z" w16du:dateUtc="2024-09-23T10:02:00Z"/>
        </w:rPr>
      </w:pPr>
      <w:ins w:id="12" w:author="Nokia" w:date="2024-09-26T16:28:00Z" w16du:dateUtc="2024-09-26T14:28:00Z">
        <w:r>
          <w:rPr>
            <w:lang w:eastAsia="zh-CN"/>
          </w:rPr>
          <w:t>6</w:t>
        </w:r>
      </w:ins>
      <w:ins w:id="13" w:author="Nokia" w:date="2024-09-23T12:02:00Z" w16du:dateUtc="2024-09-23T10:02:00Z">
        <w:r w:rsidR="00477EAA" w:rsidRPr="005F7596">
          <w:t>.</w:t>
        </w:r>
      </w:ins>
      <w:ins w:id="14" w:author="Nokia" w:date="2024-09-26T16:37:00Z" w16du:dateUtc="2024-09-26T14:37:00Z">
        <w:r w:rsidR="00266780">
          <w:t>x</w:t>
        </w:r>
      </w:ins>
      <w:ins w:id="15" w:author="Nokia" w:date="2024-09-23T12:02:00Z" w16du:dateUtc="2024-09-23T10:02:00Z">
        <w:r w:rsidR="00477EAA" w:rsidRPr="005F7596">
          <w:t>.x.1</w:t>
        </w:r>
        <w:r w:rsidR="00477EAA" w:rsidRPr="005F7596">
          <w:tab/>
        </w:r>
        <w:r w:rsidR="00477EAA">
          <w:t>General</w:t>
        </w:r>
      </w:ins>
    </w:p>
    <w:p w14:paraId="7ACCB5CF" w14:textId="1E2AD987" w:rsidR="00477EAA" w:rsidRDefault="00477EAA" w:rsidP="00477EAA">
      <w:pPr>
        <w:rPr>
          <w:ins w:id="16" w:author="Nokia" w:date="2024-09-23T12:02:00Z" w16du:dateUtc="2024-09-23T10:02:00Z"/>
        </w:rPr>
      </w:pPr>
      <w:ins w:id="17" w:author="Nokia" w:date="2024-09-23T12:02:00Z" w16du:dateUtc="2024-09-23T10:02:00Z">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scope of </w:t>
        </w:r>
        <w:r w:rsidRPr="0008425E">
          <w:t>3GPP</w:t>
        </w:r>
      </w:ins>
      <w:ins w:id="18" w:author="Nokia" w:date="2024-09-23T12:04:00Z" w16du:dateUtc="2024-09-23T10:04:00Z">
        <w:r>
          <w:t> </w:t>
        </w:r>
      </w:ins>
      <w:ins w:id="19" w:author="Nokia" w:date="2024-09-23T12:02:00Z" w16du:dateUtc="2024-09-23T10:02:00Z">
        <w:r w:rsidRPr="0008425E">
          <w:t>TS</w:t>
        </w:r>
      </w:ins>
      <w:ins w:id="20" w:author="Nokia" w:date="2024-09-23T12:04:00Z" w16du:dateUtc="2024-09-23T10:04:00Z">
        <w:r>
          <w:t> </w:t>
        </w:r>
      </w:ins>
      <w:ins w:id="21" w:author="Nokia" w:date="2024-09-23T12:02:00Z" w16du:dateUtc="2024-09-23T10:02:00Z">
        <w:r w:rsidRPr="0008425E">
          <w:t>23.180</w:t>
        </w:r>
        <w:r>
          <w:t xml:space="preserve"> applicable for all supported 3GPP access methods.</w:t>
        </w:r>
      </w:ins>
    </w:p>
    <w:p w14:paraId="1A67BDA3" w14:textId="742FD96B" w:rsidR="00477EAA" w:rsidRDefault="003D661B" w:rsidP="00477EAA">
      <w:pPr>
        <w:pStyle w:val="Heading4"/>
        <w:rPr>
          <w:ins w:id="22" w:author="Nokia" w:date="2024-09-23T12:02:00Z" w16du:dateUtc="2024-09-23T10:02:00Z"/>
        </w:rPr>
      </w:pPr>
      <w:ins w:id="23" w:author="Nokia" w:date="2024-09-26T16:28:00Z" w16du:dateUtc="2024-09-26T14:28:00Z">
        <w:r>
          <w:t>6</w:t>
        </w:r>
      </w:ins>
      <w:ins w:id="24" w:author="Nokia" w:date="2024-09-23T12:02:00Z" w16du:dateUtc="2024-09-23T10:02:00Z">
        <w:r w:rsidR="00477EAA" w:rsidRPr="005F7596">
          <w:t>.</w:t>
        </w:r>
      </w:ins>
      <w:ins w:id="25" w:author="Nokia" w:date="2024-09-26T16:37:00Z" w16du:dateUtc="2024-09-26T14:37:00Z">
        <w:r w:rsidR="00266780">
          <w:t>x</w:t>
        </w:r>
      </w:ins>
      <w:ins w:id="26" w:author="Nokia" w:date="2024-09-23T12:02:00Z" w16du:dateUtc="2024-09-23T10:02:00Z">
        <w:r w:rsidR="00477EAA" w:rsidRPr="005F7596">
          <w:t>.x.2</w:t>
        </w:r>
        <w:r w:rsidR="00477EAA" w:rsidRPr="005F7596">
          <w:tab/>
        </w:r>
        <w:r w:rsidR="00477EAA">
          <w:t>Solution</w:t>
        </w:r>
      </w:ins>
    </w:p>
    <w:p w14:paraId="18E2DE60" w14:textId="77777777" w:rsidR="00477EAA" w:rsidRPr="002E019F" w:rsidRDefault="00477EAA" w:rsidP="00477EAA">
      <w:pPr>
        <w:pStyle w:val="NO"/>
        <w:ind w:left="852" w:hanging="568"/>
        <w:rPr>
          <w:ins w:id="27" w:author="Nokia" w:date="2024-09-23T12:02:00Z" w16du:dateUtc="2024-09-23T10:02:00Z"/>
        </w:rPr>
      </w:pPr>
      <w:ins w:id="28" w:author="Nokia" w:date="2024-09-23T12:02:00Z" w16du:dateUtc="2024-09-23T10:0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bookmarkEnd w:id="2"/>
    <w:bookmarkEnd w:id="3"/>
    <w:p w14:paraId="4F363D3C" w14:textId="77777777" w:rsidR="00B13B49" w:rsidRPr="009D5AF0" w:rsidRDefault="00B13B49" w:rsidP="009D5AF0">
      <w:pPr>
        <w:pStyle w:val="Heading1"/>
      </w:pPr>
      <w:r w:rsidRPr="009D5AF0">
        <w:t>1</w:t>
      </w:r>
      <w:r w:rsidRPr="009D5AF0">
        <w:tab/>
        <w:t>Scope</w:t>
      </w:r>
      <w:bookmarkEnd w:id="4"/>
    </w:p>
    <w:p w14:paraId="6ED80AE6" w14:textId="55D1129F" w:rsidR="00B13B49" w:rsidRDefault="00B13B49" w:rsidP="00B13B49">
      <w:r>
        <w:t xml:space="preserve">This document specifies the </w:t>
      </w:r>
      <w:r>
        <w:rPr>
          <w:rFonts w:hint="eastAsia"/>
          <w:lang w:eastAsia="zh-CN"/>
        </w:rPr>
        <w:t xml:space="preserve">functional </w:t>
      </w:r>
      <w:r>
        <w:t xml:space="preserve">architecture, procedures and information flows needed to support </w:t>
      </w:r>
      <w:r>
        <w:rPr>
          <w:rFonts w:hint="eastAsia"/>
          <w:lang w:eastAsia="zh-CN"/>
        </w:rPr>
        <w:t>mission critical services</w:t>
      </w:r>
      <w:r w:rsidRPr="009907AE">
        <w:t xml:space="preserve"> </w:t>
      </w:r>
      <w:r>
        <w:t>in the IOPS mode of operation</w:t>
      </w:r>
      <w:r>
        <w:rPr>
          <w:rFonts w:hint="eastAsia"/>
          <w:lang w:eastAsia="zh-CN"/>
        </w:rPr>
        <w:t>.</w:t>
      </w:r>
      <w:r w:rsidRPr="00FB35C1">
        <w:t xml:space="preserve"> </w:t>
      </w:r>
      <w:ins w:id="29" w:author="Nokia-rev1" w:date="2024-10-16T06:03:00Z" w16du:dateUtc="2024-10-16T04:03:00Z">
        <w:r w:rsidR="006041FC">
          <w:t>IOPS mode of operation all</w:t>
        </w:r>
      </w:ins>
      <w:ins w:id="30" w:author="Nokia-rev1" w:date="2024-10-16T06:04:00Z" w16du:dateUtc="2024-10-16T04:04:00Z">
        <w:r w:rsidR="006041FC">
          <w:t xml:space="preserve">ows an isolated 3GPP network to </w:t>
        </w:r>
      </w:ins>
      <w:ins w:id="31" w:author="Nokia-rev1" w:date="2024-10-16T06:05:00Z" w16du:dateUtc="2024-10-16T04:05:00Z">
        <w:r w:rsidR="006041FC">
          <w:t xml:space="preserve">maintain </w:t>
        </w:r>
      </w:ins>
      <w:ins w:id="32" w:author="Nokia-rev1" w:date="2024-10-16T06:14:00Z" w16du:dateUtc="2024-10-16T04:14:00Z">
        <w:r w:rsidR="00DF24CA">
          <w:t xml:space="preserve">a </w:t>
        </w:r>
        <w:r w:rsidR="00DF24CA">
          <w:lastRenderedPageBreak/>
          <w:t xml:space="preserve">level of </w:t>
        </w:r>
      </w:ins>
      <w:ins w:id="33" w:author="Nokia-rev1" w:date="2024-10-16T06:10:00Z" w16du:dateUtc="2024-10-16T04:10:00Z">
        <w:r w:rsidR="006041FC">
          <w:t>MC services</w:t>
        </w:r>
        <w:r w:rsidR="006041FC" w:rsidRPr="006041FC">
          <w:t xml:space="preserve"> in case </w:t>
        </w:r>
      </w:ins>
      <w:ins w:id="34" w:author="Nokia-rev1" w:date="2024-10-16T06:11:00Z" w16du:dateUtc="2024-10-16T04:11:00Z">
        <w:r w:rsidR="006041FC">
          <w:t xml:space="preserve">the </w:t>
        </w:r>
      </w:ins>
      <w:ins w:id="35" w:author="Nokia-rev1" w:date="2024-10-16T06:10:00Z" w16du:dateUtc="2024-10-16T04:10:00Z">
        <w:r w:rsidR="006041FC" w:rsidRPr="006041FC">
          <w:t xml:space="preserve">backhaul connection </w:t>
        </w:r>
      </w:ins>
      <w:ins w:id="36" w:author="Nokia-rev1" w:date="2024-10-16T06:11:00Z" w16du:dateUtc="2024-10-16T04:11:00Z">
        <w:r w:rsidR="006041FC">
          <w:t>is</w:t>
        </w:r>
      </w:ins>
      <w:ins w:id="37" w:author="Nokia-rev1" w:date="2024-10-16T06:10:00Z" w16du:dateUtc="2024-10-16T04:10:00Z">
        <w:r w:rsidR="006041FC" w:rsidRPr="006041FC">
          <w:t xml:space="preserve"> lost</w:t>
        </w:r>
      </w:ins>
      <w:ins w:id="38" w:author="Nokia-rev1" w:date="2024-10-16T06:06:00Z" w16du:dateUtc="2024-10-16T04:06:00Z">
        <w:r w:rsidR="006041FC">
          <w:t>.</w:t>
        </w:r>
      </w:ins>
      <w:ins w:id="39" w:author="Nokia-rev1" w:date="2024-10-16T06:05:00Z" w16du:dateUtc="2024-10-16T04:05:00Z">
        <w:r w:rsidR="006041FC">
          <w:t xml:space="preserve"> </w:t>
        </w:r>
      </w:ins>
      <w:ins w:id="40" w:author="Nokia-rev1" w:date="2024-10-16T05:10:00Z" w16du:dateUtc="2024-10-16T03:10:00Z">
        <w:r w:rsidR="000253EA">
          <w:t>For example</w:t>
        </w:r>
      </w:ins>
      <w:ins w:id="41" w:author="Nokia-rev1" w:date="2024-10-16T05:11:00Z" w16du:dateUtc="2024-10-16T03:11:00Z">
        <w:r w:rsidR="000253EA">
          <w:t>,</w:t>
        </w:r>
      </w:ins>
      <w:ins w:id="42" w:author="Nokia-rev1" w:date="2024-10-16T05:10:00Z" w16du:dateUtc="2024-10-16T03:10:00Z">
        <w:r w:rsidR="000253EA">
          <w:t xml:space="preserve"> for EPS </w:t>
        </w:r>
      </w:ins>
      <w:del w:id="43" w:author="Nokia-rev1" w:date="2024-10-16T05:10:00Z" w16du:dateUtc="2024-10-16T03:10:00Z">
        <w:r w:rsidDel="000253EA">
          <w:delText>T</w:delText>
        </w:r>
      </w:del>
      <w:ins w:id="44" w:author="Nokia-rev1" w:date="2024-10-16T05:10:00Z" w16du:dateUtc="2024-10-16T03:10:00Z">
        <w:r w:rsidR="000253EA">
          <w:t>t</w:t>
        </w:r>
      </w:ins>
      <w:r>
        <w:t xml:space="preserve">he IOPS mode of operation is defined in </w:t>
      </w:r>
      <w:r w:rsidRPr="007F3A14">
        <w:t>3GPP</w:t>
      </w:r>
      <w:r>
        <w:rPr>
          <w:lang w:eastAsia="zh-CN"/>
        </w:rPr>
        <w:t> </w:t>
      </w:r>
      <w:r w:rsidRPr="007F3A14">
        <w:t>TS</w:t>
      </w:r>
      <w:r>
        <w:rPr>
          <w:lang w:eastAsia="zh-CN"/>
        </w:rPr>
        <w:t> </w:t>
      </w:r>
      <w:r w:rsidRPr="007F3A14">
        <w:t>23.401</w:t>
      </w:r>
      <w:r>
        <w:rPr>
          <w:lang w:eastAsia="zh-CN"/>
        </w:rPr>
        <w:t> </w:t>
      </w:r>
      <w:r>
        <w:t>[2]</w:t>
      </w:r>
      <w:r w:rsidRPr="00074B4F">
        <w:t>.</w:t>
      </w:r>
    </w:p>
    <w:p w14:paraId="71270D2B" w14:textId="77777777" w:rsidR="00B13B49" w:rsidRDefault="00B13B49" w:rsidP="00B13B49">
      <w:pPr>
        <w:rPr>
          <w:lang w:eastAsia="zh-CN"/>
        </w:rPr>
      </w:pPr>
      <w:r w:rsidRPr="00FC07B6">
        <w:rPr>
          <w:lang w:eastAsia="zh-CN"/>
        </w:rPr>
        <w:t xml:space="preserve">The corresponding </w:t>
      </w:r>
      <w:r>
        <w:rPr>
          <w:lang w:eastAsia="zh-CN"/>
        </w:rPr>
        <w:t>service</w:t>
      </w:r>
      <w:r w:rsidRPr="00FC07B6">
        <w:rPr>
          <w:lang w:eastAsia="zh-CN"/>
        </w:rPr>
        <w:t xml:space="preserve"> requirements are defined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sidRPr="0017220C">
        <w:rPr>
          <w:lang w:eastAsia="zh-CN"/>
        </w:rPr>
        <w:t xml:space="preserve"> </w:t>
      </w:r>
      <w:r>
        <w:rPr>
          <w:lang w:eastAsia="zh-CN"/>
        </w:rPr>
        <w:t>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w:t>
      </w:r>
    </w:p>
    <w:p w14:paraId="02310EF4" w14:textId="7A2283B4" w:rsidR="00B13B49" w:rsidRDefault="00B13B49" w:rsidP="00B13B49">
      <w:r>
        <w:t xml:space="preserve">The present document is applicable </w:t>
      </w:r>
      <w:del w:id="45" w:author="Nokia" w:date="2024-09-23T12:05:00Z" w16du:dateUtc="2024-09-23T10:05:00Z">
        <w:r w:rsidDel="00477EAA">
          <w:delText xml:space="preserve">primarily </w:delText>
        </w:r>
      </w:del>
      <w:r>
        <w:t xml:space="preserve">to support </w:t>
      </w:r>
      <w:r>
        <w:rPr>
          <w:rFonts w:hint="eastAsia"/>
          <w:lang w:eastAsia="zh-CN"/>
        </w:rPr>
        <w:t>mission critical services</w:t>
      </w:r>
      <w:r>
        <w:t xml:space="preserve"> in the IOPS mode of operation </w:t>
      </w:r>
      <w:ins w:id="46" w:author="Nokia" w:date="2024-09-23T12:07:00Z" w16du:dateUtc="2024-09-23T10:07:00Z">
        <w:r w:rsidR="00477EAA">
          <w:t>for</w:t>
        </w:r>
      </w:ins>
      <w:del w:id="47" w:author="Nokia" w:date="2024-09-23T12:08:00Z" w16du:dateUtc="2024-09-23T10:08:00Z">
        <w:r w:rsidDel="00477EAA">
          <w:delText>defined</w:delText>
        </w:r>
      </w:del>
      <w:r>
        <w:t xml:space="preserve"> </w:t>
      </w:r>
      <w:ins w:id="48" w:author="Nokia" w:date="2024-09-23T12:07:00Z" w16du:dateUtc="2024-09-23T10:07:00Z">
        <w:r w:rsidR="00477EAA">
          <w:t>all supported acces types</w:t>
        </w:r>
      </w:ins>
      <w:ins w:id="49" w:author="Nokia" w:date="2024-09-23T12:08:00Z" w16du:dateUtc="2024-09-23T10:08:00Z">
        <w:r w:rsidR="00477EAA">
          <w:t xml:space="preserve"> </w:t>
        </w:r>
      </w:ins>
      <w:r>
        <w:t>in</w:t>
      </w:r>
      <w:ins w:id="50" w:author="Nokia" w:date="2024-09-23T12:06:00Z" w16du:dateUtc="2024-09-23T10:06:00Z">
        <w:r w:rsidR="00477EAA">
          <w:t>cluding E-UTRAN, 5G</w:t>
        </w:r>
      </w:ins>
      <w:ins w:id="51" w:author="Nokia" w:date="2024-09-23T12:08:00Z" w16du:dateUtc="2024-09-23T10:08:00Z">
        <w:r w:rsidR="00477EAA">
          <w:t xml:space="preserve"> or </w:t>
        </w:r>
      </w:ins>
      <w:ins w:id="52" w:author="Nokia" w:date="2024-09-23T12:06:00Z" w16du:dateUtc="2024-09-23T10:06:00Z">
        <w:r w:rsidR="00477EAA">
          <w:t>5GA.</w:t>
        </w:r>
      </w:ins>
      <w:del w:id="53" w:author="Nokia" w:date="2024-09-23T12:05:00Z" w16du:dateUtc="2024-09-23T10:05:00Z">
        <w:r w:rsidRPr="007F3A14" w:rsidDel="00477EAA">
          <w:delText>3GPP</w:delText>
        </w:r>
        <w:r w:rsidDel="00477EAA">
          <w:rPr>
            <w:lang w:eastAsia="zh-CN"/>
          </w:rPr>
          <w:delText> </w:delText>
        </w:r>
        <w:r w:rsidRPr="007F3A14" w:rsidDel="00477EAA">
          <w:delText>TS</w:delText>
        </w:r>
        <w:r w:rsidDel="00477EAA">
          <w:rPr>
            <w:lang w:eastAsia="zh-CN"/>
          </w:rPr>
          <w:delText> </w:delText>
        </w:r>
        <w:r w:rsidRPr="007F3A14" w:rsidDel="00477EAA">
          <w:delText>23.401</w:delText>
        </w:r>
        <w:r w:rsidDel="00477EAA">
          <w:rPr>
            <w:lang w:eastAsia="zh-CN"/>
          </w:rPr>
          <w:delText> </w:delText>
        </w:r>
        <w:r w:rsidDel="00477EAA">
          <w:delText>[2]</w:delText>
        </w:r>
        <w:r w:rsidRPr="00074B4F" w:rsidDel="00477EAA">
          <w:delText>.</w:delText>
        </w:r>
        <w:r w:rsidDel="00477EAA">
          <w:delText xml:space="preserve"> For that, the mission critical services are supported using E-UTRAN access</w:delText>
        </w:r>
        <w:r w:rsidRPr="00173D58" w:rsidDel="00477EAA">
          <w:delText xml:space="preserve"> </w:delText>
        </w:r>
        <w:r w:rsidDel="00477EAA">
          <w:delText>based on the EPC architecture.</w:delText>
        </w:r>
      </w:del>
    </w:p>
    <w:p w14:paraId="2F176282" w14:textId="77777777" w:rsidR="00B13B49" w:rsidRDefault="00B13B49" w:rsidP="00B13B49">
      <w:r>
        <w:t xml:space="preserve">The </w:t>
      </w:r>
      <w:r>
        <w:rPr>
          <w:rFonts w:hint="eastAsia"/>
          <w:lang w:eastAsia="zh-CN"/>
        </w:rPr>
        <w:t xml:space="preserve">functional architecture to support mission critical services </w:t>
      </w:r>
      <w:r>
        <w:rPr>
          <w:lang w:eastAsia="zh-CN"/>
        </w:rPr>
        <w:t xml:space="preserve">in the IOPS mode of operation </w:t>
      </w:r>
      <w:r>
        <w:t xml:space="preserve">can be used </w:t>
      </w:r>
      <w:r>
        <w:rPr>
          <w:rFonts w:hint="eastAsia"/>
          <w:lang w:eastAsia="zh-CN"/>
        </w:rPr>
        <w:t>for</w:t>
      </w:r>
      <w:r>
        <w:t xml:space="preserve"> public safety applications and also for general commercial applications, e.g. utility companies and railways, for the case of a backhaul failure.</w:t>
      </w:r>
    </w:p>
    <w:p w14:paraId="01B70E60" w14:textId="36DA06A2" w:rsidR="00477EAA" w:rsidRDefault="003D661B" w:rsidP="00477EAA">
      <w:pPr>
        <w:pStyle w:val="Heading4"/>
        <w:rPr>
          <w:ins w:id="54" w:author="Nokia" w:date="2024-09-23T12:02:00Z" w16du:dateUtc="2024-09-23T10:02:00Z"/>
        </w:rPr>
      </w:pPr>
      <w:bookmarkStart w:id="55" w:name="_Toc165970877"/>
      <w:ins w:id="56" w:author="Nokia" w:date="2024-09-26T16:28:00Z" w16du:dateUtc="2024-09-26T14:28:00Z">
        <w:r>
          <w:t>6</w:t>
        </w:r>
      </w:ins>
      <w:ins w:id="57" w:author="Nokia" w:date="2024-09-23T12:02:00Z" w16du:dateUtc="2024-09-23T10:02:00Z">
        <w:r w:rsidR="00477EAA">
          <w:t>.</w:t>
        </w:r>
      </w:ins>
      <w:ins w:id="58" w:author="Nokia" w:date="2024-09-26T16:37:00Z" w16du:dateUtc="2024-09-26T14:37:00Z">
        <w:r w:rsidR="00266780">
          <w:t>x</w:t>
        </w:r>
      </w:ins>
      <w:ins w:id="59" w:author="Nokia" w:date="2024-09-23T12:02:00Z" w16du:dateUtc="2024-09-23T10:02:00Z">
        <w:r w:rsidR="00477EAA">
          <w:t>.x.3</w:t>
        </w:r>
        <w:r w:rsidR="00477EAA">
          <w:tab/>
          <w:t>Other affected clauses</w:t>
        </w:r>
      </w:ins>
    </w:p>
    <w:p w14:paraId="66AF345E" w14:textId="77777777" w:rsidR="00477EAA" w:rsidRPr="002E019F" w:rsidRDefault="00477EAA" w:rsidP="00477EAA">
      <w:pPr>
        <w:pStyle w:val="NO"/>
        <w:ind w:left="852" w:hanging="568"/>
        <w:rPr>
          <w:ins w:id="60" w:author="Nokia" w:date="2024-09-23T12:02:00Z" w16du:dateUtc="2024-09-23T10:02:00Z"/>
        </w:rPr>
      </w:pPr>
      <w:ins w:id="61" w:author="Nokia" w:date="2024-09-23T12:02:00Z" w16du:dateUtc="2024-09-23T10:0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bookmarkEnd w:id="55"/>
    <w:p w14:paraId="08726B87" w14:textId="52C47046" w:rsidR="00477EAA" w:rsidRPr="005F7596" w:rsidRDefault="003D661B" w:rsidP="00477EAA">
      <w:pPr>
        <w:pStyle w:val="Heading4"/>
        <w:rPr>
          <w:ins w:id="62" w:author="Nokia" w:date="2024-09-23T12:01:00Z" w16du:dateUtc="2024-09-23T10:01:00Z"/>
        </w:rPr>
      </w:pPr>
      <w:ins w:id="63" w:author="Nokia" w:date="2024-09-26T16:28:00Z" w16du:dateUtc="2024-09-26T14:28:00Z">
        <w:r>
          <w:t>6</w:t>
        </w:r>
      </w:ins>
      <w:ins w:id="64" w:author="Nokia" w:date="2024-09-23T12:01:00Z" w16du:dateUtc="2024-09-23T10:01:00Z">
        <w:r w:rsidR="00477EAA" w:rsidRPr="005F7596">
          <w:t>.</w:t>
        </w:r>
      </w:ins>
      <w:ins w:id="65" w:author="Nokia" w:date="2024-09-26T16:37:00Z" w16du:dateUtc="2024-09-26T14:37:00Z">
        <w:r w:rsidR="00266780">
          <w:t>x</w:t>
        </w:r>
      </w:ins>
      <w:ins w:id="66" w:author="Nokia" w:date="2024-09-23T12:01:00Z" w16du:dateUtc="2024-09-23T10:01:00Z">
        <w:r w:rsidR="00477EAA" w:rsidRPr="005F7596">
          <w:t>.x.</w:t>
        </w:r>
        <w:r w:rsidR="00477EAA">
          <w:t>4</w:t>
        </w:r>
        <w:r w:rsidR="00477EAA">
          <w:tab/>
          <w:t xml:space="preserve">Solution evaluation </w:t>
        </w:r>
      </w:ins>
    </w:p>
    <w:p w14:paraId="2893C7E7" w14:textId="77777777" w:rsidR="00477EAA" w:rsidRPr="00656BA2" w:rsidRDefault="00477EAA" w:rsidP="00477EAA">
      <w:pPr>
        <w:rPr>
          <w:ins w:id="67" w:author="Nokia" w:date="2024-09-23T12:01:00Z" w16du:dateUtc="2024-09-23T10:01:00Z"/>
        </w:rPr>
      </w:pPr>
      <w:ins w:id="68" w:author="Nokia" w:date="2024-09-23T12:01:00Z" w16du:dateUtc="2024-09-23T10:01: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53EA"/>
    <w:rsid w:val="000560AC"/>
    <w:rsid w:val="00062A46"/>
    <w:rsid w:val="00072D44"/>
    <w:rsid w:val="00091508"/>
    <w:rsid w:val="000928D3"/>
    <w:rsid w:val="000A1C77"/>
    <w:rsid w:val="000A5BBF"/>
    <w:rsid w:val="000B6310"/>
    <w:rsid w:val="000C6598"/>
    <w:rsid w:val="000F73CB"/>
    <w:rsid w:val="000F76CD"/>
    <w:rsid w:val="001034CF"/>
    <w:rsid w:val="00107AAB"/>
    <w:rsid w:val="00120BE0"/>
    <w:rsid w:val="0012798E"/>
    <w:rsid w:val="0013504C"/>
    <w:rsid w:val="00135915"/>
    <w:rsid w:val="001526CE"/>
    <w:rsid w:val="001553AD"/>
    <w:rsid w:val="0015571C"/>
    <w:rsid w:val="00156707"/>
    <w:rsid w:val="00160343"/>
    <w:rsid w:val="00185815"/>
    <w:rsid w:val="001A1167"/>
    <w:rsid w:val="001A1C18"/>
    <w:rsid w:val="001A486D"/>
    <w:rsid w:val="001E41F3"/>
    <w:rsid w:val="001E5A1C"/>
    <w:rsid w:val="0020225A"/>
    <w:rsid w:val="002037A2"/>
    <w:rsid w:val="002055DD"/>
    <w:rsid w:val="002100CD"/>
    <w:rsid w:val="00210E61"/>
    <w:rsid w:val="00212FF7"/>
    <w:rsid w:val="00215ABA"/>
    <w:rsid w:val="002305BD"/>
    <w:rsid w:val="00232D54"/>
    <w:rsid w:val="00247FAF"/>
    <w:rsid w:val="00262BAD"/>
    <w:rsid w:val="002634BB"/>
    <w:rsid w:val="00266780"/>
    <w:rsid w:val="00275D12"/>
    <w:rsid w:val="00297FD0"/>
    <w:rsid w:val="002A412E"/>
    <w:rsid w:val="002B1F0E"/>
    <w:rsid w:val="002B38EA"/>
    <w:rsid w:val="002C20E0"/>
    <w:rsid w:val="002C7EBF"/>
    <w:rsid w:val="002D16C0"/>
    <w:rsid w:val="002E019F"/>
    <w:rsid w:val="00307245"/>
    <w:rsid w:val="00312B92"/>
    <w:rsid w:val="003131B7"/>
    <w:rsid w:val="003258C3"/>
    <w:rsid w:val="00332BBF"/>
    <w:rsid w:val="00347CAD"/>
    <w:rsid w:val="0035086D"/>
    <w:rsid w:val="00370766"/>
    <w:rsid w:val="003765CD"/>
    <w:rsid w:val="003C08DA"/>
    <w:rsid w:val="003D661B"/>
    <w:rsid w:val="003E29EF"/>
    <w:rsid w:val="003E4EAB"/>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2B8F"/>
    <w:rsid w:val="00477EAA"/>
    <w:rsid w:val="004818B1"/>
    <w:rsid w:val="00486FED"/>
    <w:rsid w:val="00487527"/>
    <w:rsid w:val="0049014B"/>
    <w:rsid w:val="00491579"/>
    <w:rsid w:val="0049211E"/>
    <w:rsid w:val="0049670D"/>
    <w:rsid w:val="004A1BB0"/>
    <w:rsid w:val="004A6CE2"/>
    <w:rsid w:val="004A7774"/>
    <w:rsid w:val="004B2E9C"/>
    <w:rsid w:val="004B72AC"/>
    <w:rsid w:val="004C418A"/>
    <w:rsid w:val="004D5F95"/>
    <w:rsid w:val="004E302C"/>
    <w:rsid w:val="0050780D"/>
    <w:rsid w:val="00521039"/>
    <w:rsid w:val="00521FBF"/>
    <w:rsid w:val="00525DE5"/>
    <w:rsid w:val="0052615C"/>
    <w:rsid w:val="005660BD"/>
    <w:rsid w:val="005665E3"/>
    <w:rsid w:val="00567FC9"/>
    <w:rsid w:val="00585996"/>
    <w:rsid w:val="0058703A"/>
    <w:rsid w:val="005A2C83"/>
    <w:rsid w:val="005A3F92"/>
    <w:rsid w:val="005A4024"/>
    <w:rsid w:val="005A405C"/>
    <w:rsid w:val="005B4C5F"/>
    <w:rsid w:val="005B5D33"/>
    <w:rsid w:val="005C1635"/>
    <w:rsid w:val="005D5305"/>
    <w:rsid w:val="005E2C44"/>
    <w:rsid w:val="005E4909"/>
    <w:rsid w:val="005F69A1"/>
    <w:rsid w:val="00600DC4"/>
    <w:rsid w:val="00603517"/>
    <w:rsid w:val="006041FC"/>
    <w:rsid w:val="00607CA1"/>
    <w:rsid w:val="006413AA"/>
    <w:rsid w:val="00642835"/>
    <w:rsid w:val="0064455C"/>
    <w:rsid w:val="0065003E"/>
    <w:rsid w:val="00651F47"/>
    <w:rsid w:val="00665EA1"/>
    <w:rsid w:val="00681DA1"/>
    <w:rsid w:val="00690ED5"/>
    <w:rsid w:val="006960D0"/>
    <w:rsid w:val="006A0945"/>
    <w:rsid w:val="006A0FAB"/>
    <w:rsid w:val="006A241A"/>
    <w:rsid w:val="006A6271"/>
    <w:rsid w:val="006A6292"/>
    <w:rsid w:val="006C170D"/>
    <w:rsid w:val="006D4207"/>
    <w:rsid w:val="006E21FB"/>
    <w:rsid w:val="007010B6"/>
    <w:rsid w:val="00710348"/>
    <w:rsid w:val="00712A2B"/>
    <w:rsid w:val="00713847"/>
    <w:rsid w:val="00722FA4"/>
    <w:rsid w:val="00726946"/>
    <w:rsid w:val="00732381"/>
    <w:rsid w:val="0073780F"/>
    <w:rsid w:val="007479F4"/>
    <w:rsid w:val="00751DB3"/>
    <w:rsid w:val="00770A9F"/>
    <w:rsid w:val="00772002"/>
    <w:rsid w:val="007825D3"/>
    <w:rsid w:val="007A4A08"/>
    <w:rsid w:val="007B0683"/>
    <w:rsid w:val="007B4183"/>
    <w:rsid w:val="007B512A"/>
    <w:rsid w:val="007C2097"/>
    <w:rsid w:val="007C5607"/>
    <w:rsid w:val="007D288C"/>
    <w:rsid w:val="007D3BFB"/>
    <w:rsid w:val="007E0DCE"/>
    <w:rsid w:val="007E16D9"/>
    <w:rsid w:val="007F4FDC"/>
    <w:rsid w:val="00800104"/>
    <w:rsid w:val="008022DD"/>
    <w:rsid w:val="00803917"/>
    <w:rsid w:val="0080691C"/>
    <w:rsid w:val="008128A6"/>
    <w:rsid w:val="00815364"/>
    <w:rsid w:val="00817868"/>
    <w:rsid w:val="00837283"/>
    <w:rsid w:val="00843C3D"/>
    <w:rsid w:val="00847D51"/>
    <w:rsid w:val="00850312"/>
    <w:rsid w:val="0085467E"/>
    <w:rsid w:val="00856B98"/>
    <w:rsid w:val="00870EE7"/>
    <w:rsid w:val="00873B74"/>
    <w:rsid w:val="00881AEE"/>
    <w:rsid w:val="008914BF"/>
    <w:rsid w:val="00895313"/>
    <w:rsid w:val="00895C76"/>
    <w:rsid w:val="008979AC"/>
    <w:rsid w:val="008A0451"/>
    <w:rsid w:val="008A5E86"/>
    <w:rsid w:val="008B1118"/>
    <w:rsid w:val="008B3DB0"/>
    <w:rsid w:val="008B6B24"/>
    <w:rsid w:val="008C1E65"/>
    <w:rsid w:val="008E448A"/>
    <w:rsid w:val="008F33A2"/>
    <w:rsid w:val="008F647C"/>
    <w:rsid w:val="008F686C"/>
    <w:rsid w:val="009012A3"/>
    <w:rsid w:val="00914BF7"/>
    <w:rsid w:val="0093101F"/>
    <w:rsid w:val="00934B69"/>
    <w:rsid w:val="009359C8"/>
    <w:rsid w:val="00946F9E"/>
    <w:rsid w:val="00954242"/>
    <w:rsid w:val="00957D6A"/>
    <w:rsid w:val="009947C8"/>
    <w:rsid w:val="009A3CCE"/>
    <w:rsid w:val="009B560B"/>
    <w:rsid w:val="009C61B9"/>
    <w:rsid w:val="009D5AF0"/>
    <w:rsid w:val="009E3297"/>
    <w:rsid w:val="009F2B2D"/>
    <w:rsid w:val="009F7FF6"/>
    <w:rsid w:val="00A200DC"/>
    <w:rsid w:val="00A33D66"/>
    <w:rsid w:val="00A3669C"/>
    <w:rsid w:val="00A42B84"/>
    <w:rsid w:val="00A47E70"/>
    <w:rsid w:val="00A526CC"/>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5C6C"/>
    <w:rsid w:val="00B46356"/>
    <w:rsid w:val="00B5253C"/>
    <w:rsid w:val="00B660D7"/>
    <w:rsid w:val="00B66D06"/>
    <w:rsid w:val="00B74C22"/>
    <w:rsid w:val="00B754CE"/>
    <w:rsid w:val="00B8024E"/>
    <w:rsid w:val="00B95BA0"/>
    <w:rsid w:val="00B95BC8"/>
    <w:rsid w:val="00BA016E"/>
    <w:rsid w:val="00BB5DFC"/>
    <w:rsid w:val="00BC7EB8"/>
    <w:rsid w:val="00BD279D"/>
    <w:rsid w:val="00BE45A0"/>
    <w:rsid w:val="00C07199"/>
    <w:rsid w:val="00C1041E"/>
    <w:rsid w:val="00C123D3"/>
    <w:rsid w:val="00C1723F"/>
    <w:rsid w:val="00C217B8"/>
    <w:rsid w:val="00C21836"/>
    <w:rsid w:val="00C35B9B"/>
    <w:rsid w:val="00C47E99"/>
    <w:rsid w:val="00C524DD"/>
    <w:rsid w:val="00C54F42"/>
    <w:rsid w:val="00C61D0B"/>
    <w:rsid w:val="00C953E5"/>
    <w:rsid w:val="00C95985"/>
    <w:rsid w:val="00C96EAE"/>
    <w:rsid w:val="00CA36CD"/>
    <w:rsid w:val="00CA3886"/>
    <w:rsid w:val="00CA4650"/>
    <w:rsid w:val="00CB1493"/>
    <w:rsid w:val="00CB204C"/>
    <w:rsid w:val="00CB2387"/>
    <w:rsid w:val="00CC22D4"/>
    <w:rsid w:val="00CC37DD"/>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3649"/>
    <w:rsid w:val="00DC492A"/>
    <w:rsid w:val="00DD30F3"/>
    <w:rsid w:val="00DE7885"/>
    <w:rsid w:val="00DF24CA"/>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884"/>
    <w:rsid w:val="00F25D98"/>
    <w:rsid w:val="00F27894"/>
    <w:rsid w:val="00F300FB"/>
    <w:rsid w:val="00F5389E"/>
    <w:rsid w:val="00F545AC"/>
    <w:rsid w:val="00F56BA7"/>
    <w:rsid w:val="00F610C3"/>
    <w:rsid w:val="00F65CCD"/>
    <w:rsid w:val="00F66359"/>
    <w:rsid w:val="00F81736"/>
    <w:rsid w:val="00F9119A"/>
    <w:rsid w:val="00F9205A"/>
    <w:rsid w:val="00F92762"/>
    <w:rsid w:val="00F946A3"/>
    <w:rsid w:val="00F94D28"/>
    <w:rsid w:val="00F95B00"/>
    <w:rsid w:val="00F95E21"/>
    <w:rsid w:val="00FA1AAA"/>
    <w:rsid w:val="00FB6386"/>
    <w:rsid w:val="00FC0499"/>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 w:type="character" w:customStyle="1" w:styleId="B1Char">
    <w:name w:val="B1 Char"/>
    <w:link w:val="B1"/>
    <w:qFormat/>
    <w:locked/>
    <w:rsid w:val="00F9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847E0-B0CD-46F3-86AA-A3B32C49D3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463</Words>
  <Characters>2548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17</cp:revision>
  <cp:lastPrinted>1899-12-31T23:00:00Z</cp:lastPrinted>
  <dcterms:created xsi:type="dcterms:W3CDTF">2024-09-19T06:50:00Z</dcterms:created>
  <dcterms:modified xsi:type="dcterms:W3CDTF">2024-10-17T03:09:00Z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